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BFF7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F64EB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6A3370">
        <w:rPr>
          <w:b/>
          <w:noProof/>
          <w:sz w:val="24"/>
        </w:rPr>
        <w:t>10315</w:t>
      </w:r>
    </w:p>
    <w:p w14:paraId="7CB45193" w14:textId="1E733BBE" w:rsidR="001E41F3" w:rsidRDefault="00F64EB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 w:rsidRPr="00092EB9">
        <w:rPr>
          <w:b/>
          <w:noProof/>
          <w:sz w:val="24"/>
        </w:rPr>
        <w:t>Hyderabad, IN, 14th Oct – 18th Oct,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292B6B">
        <w:rPr>
          <w:rFonts w:cs="Arial"/>
          <w:b/>
          <w:bCs/>
          <w:color w:val="0000FF"/>
        </w:rPr>
        <w:t>8074</w:t>
      </w:r>
      <w:r w:rsidR="007532EA">
        <w:rPr>
          <w:rFonts w:cs="Arial"/>
          <w:b/>
          <w:bCs/>
          <w:color w:val="0000FF"/>
        </w:rPr>
        <w:t>, 8851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823BF" w:rsidR="001E41F3" w:rsidRPr="00410371" w:rsidRDefault="00753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FAF8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34C56">
              <w:rPr>
                <w:noProof/>
                <w:lang w:eastAsia="zh-CN"/>
              </w:rPr>
              <w:t>[</w:t>
            </w:r>
            <w:r w:rsidR="00D61A6C">
              <w:rPr>
                <w:noProof/>
                <w:lang w:eastAsia="zh-CN"/>
              </w:rPr>
              <w:t xml:space="preserve">Thales, </w:t>
            </w:r>
            <w:r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 CSCN, Honor</w:t>
            </w:r>
            <w:r w:rsidR="005F51AF">
              <w:rPr>
                <w:rFonts w:hint="eastAsia"/>
                <w:noProof/>
                <w:lang w:eastAsia="zh-CN"/>
              </w:rPr>
              <w:t>, Tencent</w:t>
            </w:r>
            <w:r w:rsidR="00CA3FFF">
              <w:rPr>
                <w:noProof/>
                <w:lang w:eastAsia="zh-CN"/>
              </w:rPr>
              <w:t>, NTT DOCOMO</w:t>
            </w:r>
            <w:r w:rsidR="00934C56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CA3FF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rPr>
                <w:noProof/>
              </w:rPr>
              <w:t>2024-08-</w:t>
            </w:r>
            <w:r w:rsidR="00C415A3" w:rsidRPr="00CA3FF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2E2F1" w14:textId="72336B2C" w:rsidR="00586B2D" w:rsidRDefault="00FF0F63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r w:rsidR="00EF37C2">
              <w:rPr>
                <w:rFonts w:hint="eastAsia"/>
                <w:lang w:eastAsia="zh-CN"/>
              </w:rPr>
              <w:t xml:space="preserve"> serving satellite </w:t>
            </w:r>
            <w:r>
              <w:rPr>
                <w:lang w:eastAsia="zh-CN"/>
              </w:rPr>
              <w:t>changes, service continuity should be maintained</w:t>
            </w:r>
            <w:r>
              <w:rPr>
                <w:rFonts w:hint="eastAsia"/>
                <w:lang w:eastAsia="zh-CN"/>
              </w:rPr>
              <w:t xml:space="preserve"> considering </w:t>
            </w:r>
            <w:r w:rsidR="00EA7EC8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user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proofErr w:type="spellStart"/>
            <w:r>
              <w:rPr>
                <w:rFonts w:hint="eastAsia"/>
                <w:lang w:eastAsia="zh-CN"/>
              </w:rPr>
              <w:t>QoE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="00586B2D">
              <w:rPr>
                <w:rFonts w:hint="eastAsia"/>
                <w:lang w:eastAsia="zh-CN"/>
              </w:rPr>
              <w:t xml:space="preserve"> The below principles are taken as the baseline for introducing the feature of mobility support:</w:t>
            </w:r>
          </w:p>
          <w:p w14:paraId="2B11DE0B" w14:textId="77777777" w:rsidR="00586B2D" w:rsidRPr="00EF37C2" w:rsidRDefault="00586B2D" w:rsidP="00D1504D">
            <w:pPr>
              <w:pStyle w:val="CRCoverPage"/>
              <w:spacing w:after="0"/>
              <w:rPr>
                <w:lang w:val="en-US" w:eastAsia="zh-CN"/>
              </w:rPr>
            </w:pPr>
          </w:p>
          <w:p w14:paraId="5F6E085C" w14:textId="07FC8866" w:rsidR="00656F27" w:rsidRDefault="00FF0F63" w:rsidP="00D1504D">
            <w:pPr>
              <w:pStyle w:val="CRCoverPage"/>
              <w:spacing w:after="0"/>
              <w:rPr>
                <w:lang w:eastAsia="zh-CN"/>
              </w:rPr>
            </w:pPr>
            <w:r w:rsidRPr="00586B2D">
              <w:rPr>
                <w:rFonts w:hint="eastAsia"/>
                <w:b/>
                <w:bCs/>
                <w:lang w:eastAsia="zh-CN"/>
              </w:rPr>
              <w:t>Principle#1</w:t>
            </w:r>
            <w:r w:rsidR="00EF37C2">
              <w:rPr>
                <w:rFonts w:hint="eastAsia"/>
                <w:lang w:eastAsia="zh-CN"/>
              </w:rPr>
              <w:t xml:space="preserve">: </w:t>
            </w:r>
            <w:r w:rsidR="00586B2D">
              <w:rPr>
                <w:rFonts w:hint="eastAsia"/>
                <w:lang w:eastAsia="zh-CN"/>
              </w:rPr>
              <w:t>we assume UE</w:t>
            </w:r>
            <w:r w:rsidR="00586B2D">
              <w:rPr>
                <w:lang w:eastAsia="zh-CN"/>
              </w:rPr>
              <w:t>’</w:t>
            </w:r>
            <w:r w:rsidR="00586B2D">
              <w:rPr>
                <w:rFonts w:hint="eastAsia"/>
                <w:lang w:eastAsia="zh-CN"/>
              </w:rPr>
              <w:t xml:space="preserve">s serving satellite changes </w:t>
            </w:r>
            <w:r w:rsidR="00586B2D">
              <w:rPr>
                <w:lang w:eastAsia="zh-CN"/>
              </w:rPr>
              <w:t>mean</w:t>
            </w:r>
            <w:r w:rsidR="00586B2D">
              <w:rPr>
                <w:rFonts w:hint="eastAsia"/>
                <w:lang w:eastAsia="zh-CN"/>
              </w:rPr>
              <w:t xml:space="preserve"> the serving satellite with</w:t>
            </w:r>
            <w:r w:rsidR="003E5B2A">
              <w:rPr>
                <w:rFonts w:hint="eastAsia"/>
                <w:lang w:eastAsia="zh-CN"/>
              </w:rPr>
              <w:t xml:space="preserve"> </w:t>
            </w:r>
            <w:r w:rsidR="00CC05F0">
              <w:rPr>
                <w:rFonts w:hint="eastAsia"/>
                <w:lang w:eastAsia="zh-CN"/>
              </w:rPr>
              <w:t xml:space="preserve">at least </w:t>
            </w:r>
            <w:proofErr w:type="spellStart"/>
            <w:r w:rsidR="00586B2D">
              <w:rPr>
                <w:rFonts w:hint="eastAsia"/>
                <w:lang w:eastAsia="zh-CN"/>
              </w:rPr>
              <w:t>gN</w:t>
            </w:r>
            <w:r w:rsidR="00CC05F0">
              <w:rPr>
                <w:rFonts w:hint="eastAsia"/>
                <w:lang w:eastAsia="zh-CN"/>
              </w:rPr>
              <w:t>B</w:t>
            </w:r>
            <w:proofErr w:type="spellEnd"/>
            <w:r w:rsidR="00CC05F0">
              <w:rPr>
                <w:rFonts w:hint="eastAsia"/>
                <w:lang w:eastAsia="zh-CN"/>
              </w:rPr>
              <w:t xml:space="preserve"> </w:t>
            </w:r>
            <w:r w:rsidR="00586B2D">
              <w:rPr>
                <w:rFonts w:hint="eastAsia"/>
                <w:lang w:eastAsia="zh-CN"/>
              </w:rPr>
              <w:t>onboard. Other cases like serving satellite</w:t>
            </w:r>
            <w:r w:rsidR="00CC05F0">
              <w:rPr>
                <w:rFonts w:hint="eastAsia"/>
                <w:lang w:eastAsia="zh-CN"/>
              </w:rPr>
              <w:t xml:space="preserve"> changes</w:t>
            </w:r>
            <w:r w:rsidR="00586B2D">
              <w:rPr>
                <w:rFonts w:hint="eastAsia"/>
                <w:lang w:eastAsia="zh-CN"/>
              </w:rPr>
              <w:t xml:space="preserve"> with only UL CL/L-PSA</w:t>
            </w:r>
            <w:r w:rsidR="00CC05F0">
              <w:rPr>
                <w:rFonts w:hint="eastAsia"/>
                <w:lang w:eastAsia="zh-CN"/>
              </w:rPr>
              <w:t xml:space="preserve"> onboard</w:t>
            </w:r>
            <w:r w:rsidR="00586B2D">
              <w:rPr>
                <w:rFonts w:hint="eastAsia"/>
                <w:lang w:eastAsia="zh-CN"/>
              </w:rPr>
              <w:t xml:space="preserve">, or </w:t>
            </w:r>
            <w:r w:rsidR="00CC05F0">
              <w:rPr>
                <w:rFonts w:hint="eastAsia"/>
                <w:lang w:eastAsia="zh-CN"/>
              </w:rPr>
              <w:t>with</w:t>
            </w:r>
            <w:r w:rsidR="00586B2D">
              <w:rPr>
                <w:rFonts w:hint="eastAsia"/>
                <w:lang w:eastAsia="zh-CN"/>
              </w:rPr>
              <w:t xml:space="preserve"> only AGW </w:t>
            </w:r>
            <w:r w:rsidR="00CC05F0">
              <w:rPr>
                <w:rFonts w:hint="eastAsia"/>
                <w:lang w:eastAsia="zh-CN"/>
              </w:rPr>
              <w:t xml:space="preserve">onboard </w:t>
            </w:r>
            <w:r w:rsidR="00586B2D">
              <w:rPr>
                <w:lang w:eastAsia="zh-CN"/>
              </w:rPr>
              <w:t>are</w:t>
            </w:r>
            <w:r w:rsidR="00586B2D">
              <w:rPr>
                <w:rFonts w:hint="eastAsia"/>
                <w:lang w:eastAsia="zh-CN"/>
              </w:rPr>
              <w:t xml:space="preserve"> not in </w:t>
            </w:r>
            <w:r w:rsidR="003E5B2A">
              <w:rPr>
                <w:lang w:eastAsia="zh-CN"/>
              </w:rPr>
              <w:t xml:space="preserve">the </w:t>
            </w:r>
            <w:r w:rsidR="00586B2D">
              <w:rPr>
                <w:rFonts w:hint="eastAsia"/>
                <w:lang w:eastAsia="zh-CN"/>
              </w:rPr>
              <w:t>scope of this scenario.</w:t>
            </w:r>
          </w:p>
          <w:p w14:paraId="48123636" w14:textId="77777777" w:rsidR="00EA7EC8" w:rsidRDefault="00EA7EC8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50C5D5" w14:textId="351CC340" w:rsidR="00656F27" w:rsidRDefault="00656F27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scope of 5GC, there are 2 options considering when to change UL CL</w:t>
            </w:r>
            <w:r w:rsidR="001D7BC7">
              <w:rPr>
                <w:rFonts w:hint="eastAsia"/>
                <w:lang w:eastAsia="zh-CN"/>
              </w:rPr>
              <w:t>/L-PSA</w:t>
            </w:r>
          </w:p>
          <w:p w14:paraId="392D99B8" w14:textId="1849D8FB" w:rsidR="00656F27" w:rsidRPr="00656F27" w:rsidRDefault="00656F27" w:rsidP="00656F27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656F27">
              <w:rPr>
                <w:lang w:eastAsia="zh-CN"/>
              </w:rPr>
              <w:t>O</w:t>
            </w:r>
            <w:r w:rsidRPr="00656F27">
              <w:rPr>
                <w:rFonts w:hint="eastAsia"/>
                <w:lang w:eastAsia="zh-CN"/>
              </w:rPr>
              <w:t>ption#1: UL CL</w:t>
            </w:r>
            <w:r w:rsidR="001D7BC7">
              <w:rPr>
                <w:rFonts w:hint="eastAsia"/>
                <w:lang w:eastAsia="zh-CN"/>
              </w:rPr>
              <w:t>/L-PSA</w:t>
            </w:r>
            <w:r w:rsidRPr="00656F27">
              <w:rPr>
                <w:rFonts w:hint="eastAsia"/>
                <w:lang w:eastAsia="zh-CN"/>
              </w:rPr>
              <w:t xml:space="preserve"> changes </w:t>
            </w:r>
            <w:r w:rsidRPr="00656F27">
              <w:rPr>
                <w:lang w:eastAsia="zh-CN"/>
              </w:rPr>
              <w:t>simultaneously</w:t>
            </w:r>
            <w:r w:rsidRPr="00656F27">
              <w:rPr>
                <w:rFonts w:hint="eastAsia"/>
                <w:lang w:eastAsia="zh-CN"/>
              </w:rPr>
              <w:t xml:space="preserve"> with handover,</w:t>
            </w:r>
          </w:p>
          <w:p w14:paraId="151747E3" w14:textId="54A3B117" w:rsidR="00656F27" w:rsidRDefault="00656F27" w:rsidP="00D1504D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656F27">
              <w:rPr>
                <w:rFonts w:hint="eastAsia"/>
                <w:lang w:eastAsia="zh-CN"/>
              </w:rPr>
              <w:t>Option#2: UL CL</w:t>
            </w:r>
            <w:r w:rsidR="001D7BC7">
              <w:rPr>
                <w:rFonts w:hint="eastAsia"/>
                <w:lang w:eastAsia="zh-CN"/>
              </w:rPr>
              <w:t>/L-PSA</w:t>
            </w:r>
            <w:r w:rsidRPr="00656F27">
              <w:rPr>
                <w:rFonts w:hint="eastAsia"/>
                <w:lang w:eastAsia="zh-CN"/>
              </w:rPr>
              <w:t xml:space="preserve"> changes only after SMF receives </w:t>
            </w:r>
            <w:r w:rsidR="006A3370">
              <w:rPr>
                <w:lang w:eastAsia="zh-CN"/>
              </w:rPr>
              <w:t xml:space="preserve">a </w:t>
            </w:r>
            <w:r w:rsidRPr="00656F27">
              <w:rPr>
                <w:rFonts w:hint="eastAsia"/>
                <w:lang w:eastAsia="zh-CN"/>
              </w:rPr>
              <w:t xml:space="preserve">decision from IMS. </w:t>
            </w:r>
          </w:p>
          <w:p w14:paraId="27D12C3D" w14:textId="3ED38BB7" w:rsidR="00656F27" w:rsidRDefault="00656F27" w:rsidP="00810ACA">
            <w:pPr>
              <w:pStyle w:val="CRCoverPage"/>
              <w:spacing w:after="0"/>
              <w:rPr>
                <w:lang w:eastAsia="zh-CN"/>
              </w:rPr>
            </w:pPr>
            <w:r w:rsidRPr="00656F27">
              <w:rPr>
                <w:rFonts w:hint="eastAsia"/>
                <w:lang w:eastAsia="zh-CN"/>
              </w:rPr>
              <w:t xml:space="preserve">In case of </w:t>
            </w:r>
            <w:proofErr w:type="spellStart"/>
            <w:r w:rsidRPr="00656F27">
              <w:rPr>
                <w:rFonts w:hint="eastAsia"/>
                <w:lang w:eastAsia="zh-CN"/>
              </w:rPr>
              <w:t>Xn</w:t>
            </w:r>
            <w:proofErr w:type="spellEnd"/>
            <w:r w:rsidRPr="00656F27">
              <w:rPr>
                <w:rFonts w:hint="eastAsia"/>
                <w:lang w:eastAsia="zh-CN"/>
              </w:rPr>
              <w:t xml:space="preserve">-HO, as there </w:t>
            </w:r>
            <w:r w:rsidRPr="00656F27">
              <w:rPr>
                <w:lang w:eastAsia="zh-CN"/>
              </w:rPr>
              <w:t>is</w:t>
            </w:r>
            <w:r w:rsidRPr="00656F27">
              <w:rPr>
                <w:rFonts w:hint="eastAsia"/>
                <w:lang w:eastAsia="zh-CN"/>
              </w:rPr>
              <w:t xml:space="preserve"> connectivity between source and target, i.e. any N3, N6 connectivity </w:t>
            </w:r>
            <w:r w:rsidR="006A3370">
              <w:rPr>
                <w:lang w:eastAsia="zh-CN"/>
              </w:rPr>
              <w:t>is</w:t>
            </w:r>
            <w:r w:rsidRPr="00656F27">
              <w:rPr>
                <w:rFonts w:hint="eastAsia"/>
                <w:lang w:eastAsia="zh-CN"/>
              </w:rPr>
              <w:t xml:space="preserve"> ensure</w:t>
            </w:r>
            <w:r>
              <w:rPr>
                <w:rFonts w:hint="eastAsia"/>
                <w:lang w:eastAsia="zh-CN"/>
              </w:rPr>
              <w:t xml:space="preserve">d, </w:t>
            </w:r>
            <w:r w:rsidR="006A3370">
              <w:rPr>
                <w:rFonts w:hint="eastAsia"/>
                <w:lang w:eastAsia="zh-CN"/>
              </w:rPr>
              <w:t>both</w:t>
            </w:r>
            <w:r>
              <w:rPr>
                <w:rFonts w:hint="eastAsia"/>
                <w:lang w:eastAsia="zh-CN"/>
              </w:rPr>
              <w:t xml:space="preserve"> option#1 and option#2</w:t>
            </w:r>
            <w:r w:rsidR="006A337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ensure</w:t>
            </w:r>
            <w:r w:rsidR="006A337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connectivity</w:t>
            </w:r>
            <w:r w:rsidR="006A3370">
              <w:rPr>
                <w:rFonts w:hint="eastAsia"/>
                <w:lang w:eastAsia="zh-CN"/>
              </w:rPr>
              <w:t>.</w:t>
            </w:r>
          </w:p>
          <w:p w14:paraId="38E615A6" w14:textId="7B2C130B" w:rsidR="00656F27" w:rsidRPr="001D7BC7" w:rsidRDefault="00656F27" w:rsidP="00810A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case of N2-HO, as there is no connectivity between source and target, i.e. no N3 between target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and source UL CL/L-PSA, no N6 connectivity between </w:t>
            </w: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UL CL/L-PSA and source AGW, option#</w:t>
            </w:r>
            <w:r w:rsidR="001D7BC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results in a period of </w:t>
            </w:r>
            <w:r w:rsidR="001D7BC7">
              <w:rPr>
                <w:rFonts w:hint="eastAsia"/>
                <w:lang w:eastAsia="zh-CN"/>
              </w:rPr>
              <w:t xml:space="preserve">call </w:t>
            </w:r>
            <w:r w:rsidR="001D7BC7">
              <w:rPr>
                <w:lang w:eastAsia="zh-CN"/>
              </w:rPr>
              <w:t>interruption</w:t>
            </w:r>
            <w:r w:rsidR="001D7BC7">
              <w:rPr>
                <w:rFonts w:hint="eastAsia"/>
                <w:lang w:eastAsia="zh-CN"/>
              </w:rPr>
              <w:t>, as there is no N6.</w:t>
            </w:r>
          </w:p>
          <w:p w14:paraId="374F34CD" w14:textId="77777777" w:rsidR="00FC771A" w:rsidRDefault="00FC771A" w:rsidP="00810ACA">
            <w:pPr>
              <w:pStyle w:val="CRCoverPage"/>
              <w:spacing w:after="0"/>
              <w:rPr>
                <w:lang w:eastAsia="zh-CN"/>
              </w:rPr>
            </w:pPr>
          </w:p>
          <w:p w14:paraId="74A966B9" w14:textId="77777777" w:rsidR="00FC771A" w:rsidRDefault="00FC771A" w:rsidP="00FC77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it is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>-HO, we have 2 methods:</w:t>
            </w:r>
          </w:p>
          <w:p w14:paraId="21D6C7A3" w14:textId="77777777" w:rsidR="00FC771A" w:rsidRPr="00FC771A" w:rsidRDefault="00FC771A" w:rsidP="00FC771A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C771A">
              <w:rPr>
                <w:rFonts w:hint="eastAsia"/>
                <w:b/>
                <w:bCs/>
                <w:i/>
                <w:iCs/>
                <w:lang w:eastAsia="zh-CN"/>
              </w:rPr>
              <w:t>Method#1</w:t>
            </w:r>
            <w:r w:rsidRPr="00FC771A">
              <w:rPr>
                <w:rFonts w:hint="eastAsia"/>
                <w:i/>
                <w:iCs/>
                <w:lang w:eastAsia="zh-CN"/>
              </w:rPr>
              <w:t>:</w:t>
            </w:r>
          </w:p>
          <w:p w14:paraId="47B57894" w14:textId="69DCD397" w:rsidR="00FC771A" w:rsidRPr="006A3370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proofErr w:type="spellStart"/>
            <w:r w:rsidRPr="006A3370">
              <w:rPr>
                <w:rFonts w:hint="eastAsia"/>
                <w:lang w:val="en-US" w:eastAsia="zh-CN"/>
              </w:rPr>
              <w:t>gNB</w:t>
            </w:r>
            <w:proofErr w:type="spellEnd"/>
            <w:r w:rsidRPr="006A3370">
              <w:rPr>
                <w:rFonts w:hint="eastAsia"/>
                <w:lang w:val="en-US" w:eastAsia="zh-CN"/>
              </w:rPr>
              <w:t xml:space="preserve"> changes, UL CL/L-PSA </w:t>
            </w:r>
            <w:r>
              <w:rPr>
                <w:lang w:val="en-US" w:eastAsia="zh-CN"/>
              </w:rPr>
              <w:t>simultaneously</w:t>
            </w:r>
            <w:r>
              <w:rPr>
                <w:rFonts w:hint="eastAsia"/>
                <w:lang w:val="en-US" w:eastAsia="zh-CN"/>
              </w:rPr>
              <w:t xml:space="preserve"> change</w:t>
            </w:r>
          </w:p>
          <w:p w14:paraId="17DFA0BB" w14:textId="6FA66AB6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P-CSCF decision on IMS satellite media plane</w:t>
            </w:r>
          </w:p>
          <w:p w14:paraId="7925ED0A" w14:textId="77777777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 coordinates</w:t>
            </w:r>
          </w:p>
          <w:p w14:paraId="3F0380EF" w14:textId="57AE3A58" w:rsidR="00FC771A" w:rsidRDefault="00FC771A" w:rsidP="00FC771A">
            <w:pPr>
              <w:pStyle w:val="CRCoverPage"/>
              <w:spacing w:after="0"/>
              <w:ind w:left="720" w:firstLine="228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to </w:t>
            </w:r>
            <w:proofErr w:type="gramStart"/>
            <w:r>
              <w:rPr>
                <w:lang w:eastAsia="zh-CN"/>
              </w:rPr>
              <w:t>continue</w:t>
            </w:r>
            <w:r>
              <w:rPr>
                <w:rFonts w:hint="eastAsia"/>
                <w:lang w:eastAsia="zh-CN"/>
              </w:rPr>
              <w:t>:</w:t>
            </w:r>
            <w:proofErr w:type="gramEnd"/>
            <w:r>
              <w:rPr>
                <w:rFonts w:hint="eastAsia"/>
                <w:lang w:eastAsia="zh-CN"/>
              </w:rPr>
              <w:t xml:space="preserve"> update UL CL rule </w:t>
            </w:r>
          </w:p>
          <w:p w14:paraId="047624AC" w14:textId="64067A5C" w:rsidR="00FC771A" w:rsidRDefault="00FC771A" w:rsidP="00FC771A">
            <w:pPr>
              <w:pStyle w:val="CRCoverPage"/>
              <w:spacing w:after="0"/>
              <w:ind w:left="720" w:firstLine="2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not to </w:t>
            </w:r>
            <w:proofErr w:type="gramStart"/>
            <w:r>
              <w:rPr>
                <w:rFonts w:hint="eastAsia"/>
                <w:lang w:eastAsia="zh-CN"/>
              </w:rPr>
              <w:t>continue:</w:t>
            </w:r>
            <w:proofErr w:type="gramEnd"/>
            <w:r>
              <w:rPr>
                <w:rFonts w:hint="eastAsia"/>
                <w:lang w:eastAsia="zh-CN"/>
              </w:rPr>
              <w:t xml:space="preserve"> ground PSA</w:t>
            </w:r>
          </w:p>
          <w:p w14:paraId="436997C7" w14:textId="77777777" w:rsidR="00FC771A" w:rsidRPr="00FC771A" w:rsidRDefault="00FC771A" w:rsidP="00FC771A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C771A">
              <w:rPr>
                <w:rFonts w:hint="eastAsia"/>
                <w:b/>
                <w:bCs/>
                <w:i/>
                <w:iCs/>
                <w:lang w:eastAsia="zh-CN"/>
              </w:rPr>
              <w:t>Method#2</w:t>
            </w:r>
            <w:r w:rsidRPr="00FC771A">
              <w:rPr>
                <w:rFonts w:hint="eastAsia"/>
                <w:i/>
                <w:iCs/>
                <w:lang w:eastAsia="zh-CN"/>
              </w:rPr>
              <w:t>:</w:t>
            </w:r>
          </w:p>
          <w:p w14:paraId="44F07719" w14:textId="12B981AA" w:rsidR="00FC771A" w:rsidRPr="006A3370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proofErr w:type="spellStart"/>
            <w:r w:rsidRPr="006A3370">
              <w:rPr>
                <w:rFonts w:hint="eastAsia"/>
                <w:lang w:val="en-US" w:eastAsia="zh-CN"/>
              </w:rPr>
              <w:t>gNB</w:t>
            </w:r>
            <w:proofErr w:type="spellEnd"/>
            <w:r w:rsidRPr="006A3370">
              <w:rPr>
                <w:rFonts w:hint="eastAsia"/>
                <w:lang w:val="en-US" w:eastAsia="zh-CN"/>
              </w:rPr>
              <w:t xml:space="preserve"> changes</w:t>
            </w:r>
          </w:p>
          <w:p w14:paraId="5815D0B3" w14:textId="3FAD042D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P-CSCF decision on IMS satellite media plane</w:t>
            </w:r>
          </w:p>
          <w:p w14:paraId="57F43BF7" w14:textId="77777777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 coordinates</w:t>
            </w:r>
          </w:p>
          <w:p w14:paraId="4FAD63DF" w14:textId="0901376C" w:rsidR="00FC771A" w:rsidRDefault="00FC771A" w:rsidP="00FC771A">
            <w:pPr>
              <w:pStyle w:val="CRCoverPage"/>
              <w:spacing w:after="0"/>
              <w:ind w:left="720" w:firstLine="228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to </w:t>
            </w:r>
            <w:proofErr w:type="gramStart"/>
            <w:r>
              <w:rPr>
                <w:lang w:eastAsia="zh-CN"/>
              </w:rPr>
              <w:t>continue</w:t>
            </w:r>
            <w:r>
              <w:rPr>
                <w:rFonts w:hint="eastAsia"/>
                <w:lang w:eastAsia="zh-CN"/>
              </w:rPr>
              <w:t>:</w:t>
            </w:r>
            <w:proofErr w:type="gramEnd"/>
            <w:r>
              <w:rPr>
                <w:rFonts w:hint="eastAsia"/>
                <w:lang w:eastAsia="zh-CN"/>
              </w:rPr>
              <w:t xml:space="preserve"> change UL CL and update UL CL rule</w:t>
            </w:r>
          </w:p>
          <w:p w14:paraId="49DD467E" w14:textId="77777777" w:rsidR="00FC771A" w:rsidRDefault="00FC771A" w:rsidP="00FC771A">
            <w:pPr>
              <w:pStyle w:val="CRCoverPage"/>
              <w:spacing w:after="0"/>
              <w:ind w:left="720" w:firstLine="2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not to </w:t>
            </w:r>
            <w:proofErr w:type="gramStart"/>
            <w:r>
              <w:rPr>
                <w:rFonts w:hint="eastAsia"/>
                <w:lang w:eastAsia="zh-CN"/>
              </w:rPr>
              <w:t>continue:</w:t>
            </w:r>
            <w:proofErr w:type="gramEnd"/>
            <w:r>
              <w:rPr>
                <w:rFonts w:hint="eastAsia"/>
                <w:lang w:eastAsia="zh-CN"/>
              </w:rPr>
              <w:t xml:space="preserve"> ground PSA (rare case)</w:t>
            </w:r>
          </w:p>
          <w:p w14:paraId="1E5BBEB8" w14:textId="77777777" w:rsidR="00EA7EC8" w:rsidRDefault="00EA7EC8" w:rsidP="00FC771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14:paraId="6466A638" w14:textId="56478D33" w:rsidR="00FC771A" w:rsidRDefault="00FC771A" w:rsidP="00FC771A">
            <w:pPr>
              <w:pStyle w:val="CRCoverPage"/>
              <w:spacing w:after="0"/>
              <w:rPr>
                <w:lang w:eastAsia="zh-CN"/>
              </w:rPr>
            </w:pPr>
            <w:r w:rsidRPr="00FC771A">
              <w:rPr>
                <w:rFonts w:hint="eastAsia"/>
                <w:b/>
                <w:bCs/>
                <w:lang w:eastAsia="zh-CN"/>
              </w:rPr>
              <w:t>Principle#</w:t>
            </w:r>
            <w:r w:rsidR="00EA7EC8">
              <w:rPr>
                <w:rFonts w:hint="eastAsia"/>
                <w:b/>
                <w:bCs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for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-HO, method#2 is better considering </w:t>
            </w:r>
            <w:r w:rsidR="00EA7EC8">
              <w:rPr>
                <w:rFonts w:hint="eastAsia"/>
                <w:lang w:eastAsia="zh-CN"/>
              </w:rPr>
              <w:t>UL CL rule update can be together in change UL CL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48E61981" w14:textId="181B24FC" w:rsidR="00FC771A" w:rsidRDefault="00FC771A" w:rsidP="00FC77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18C21005" w14:textId="62607793" w:rsidR="00FC771A" w:rsidRDefault="00FC771A" w:rsidP="00FC77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it is N2-HO,</w:t>
            </w:r>
          </w:p>
          <w:p w14:paraId="7F4433A6" w14:textId="77777777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changes and fall back to PSA</w:t>
            </w:r>
          </w:p>
          <w:p w14:paraId="767E5812" w14:textId="77777777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P-CSCF decision (only no) on IMS satellite media plane</w:t>
            </w:r>
          </w:p>
          <w:p w14:paraId="6805929D" w14:textId="77777777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 coordinates</w:t>
            </w:r>
          </w:p>
          <w:p w14:paraId="38D6766A" w14:textId="77777777" w:rsidR="00FC771A" w:rsidRDefault="00FC771A" w:rsidP="00FC77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If not to </w:t>
            </w:r>
            <w:proofErr w:type="gramStart"/>
            <w:r>
              <w:rPr>
                <w:rFonts w:hint="eastAsia"/>
                <w:lang w:eastAsia="zh-CN"/>
              </w:rPr>
              <w:t>continue:</w:t>
            </w:r>
            <w:proofErr w:type="gramEnd"/>
            <w:r>
              <w:rPr>
                <w:rFonts w:hint="eastAsia"/>
                <w:lang w:eastAsia="zh-CN"/>
              </w:rPr>
              <w:t xml:space="preserve"> do nothing </w:t>
            </w:r>
          </w:p>
          <w:p w14:paraId="59D573CB" w14:textId="4ACC99CD" w:rsidR="00EA7EC8" w:rsidRDefault="00EA7EC8" w:rsidP="00EA7EC8">
            <w:pPr>
              <w:pStyle w:val="CRCoverPage"/>
              <w:spacing w:after="0"/>
              <w:rPr>
                <w:lang w:eastAsia="zh-CN"/>
              </w:rPr>
            </w:pPr>
            <w:r w:rsidRPr="00FC771A">
              <w:rPr>
                <w:rFonts w:hint="eastAsia"/>
                <w:b/>
                <w:bCs/>
                <w:lang w:eastAsia="zh-CN"/>
              </w:rPr>
              <w:t>Principle#</w:t>
            </w:r>
            <w:r>
              <w:rPr>
                <w:rFonts w:hint="eastAsia"/>
                <w:b/>
                <w:bCs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: for N2-HO, it can be viewed as a ground </w:t>
            </w:r>
            <w:r w:rsidR="003C0AC7">
              <w:rPr>
                <w:lang w:eastAsia="zh-CN"/>
              </w:rPr>
              <w:t>fallback</w:t>
            </w:r>
            <w:r>
              <w:rPr>
                <w:rFonts w:hint="eastAsia"/>
                <w:lang w:eastAsia="zh-CN"/>
              </w:rPr>
              <w:t xml:space="preserve"> trigger decision that </w:t>
            </w:r>
            <w:r w:rsidR="003C0AC7">
              <w:rPr>
                <w:lang w:eastAsia="zh-CN"/>
              </w:rPr>
              <w:t xml:space="preserve">was </w:t>
            </w:r>
            <w:r w:rsidR="003C0AC7">
              <w:rPr>
                <w:rFonts w:hint="eastAsia"/>
                <w:lang w:eastAsia="zh-CN"/>
              </w:rPr>
              <w:t xml:space="preserve">triggered by </w:t>
            </w:r>
            <w:r>
              <w:rPr>
                <w:rFonts w:hint="eastAsia"/>
                <w:lang w:eastAsia="zh-CN"/>
              </w:rPr>
              <w:t>5GC.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7D95B" w14:textId="29F8914F" w:rsidR="001D7BC7" w:rsidRDefault="00E022E3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1D7BC7">
              <w:rPr>
                <w:rFonts w:hint="eastAsia"/>
                <w:lang w:eastAsia="zh-CN"/>
              </w:rPr>
              <w:t>, basically:</w:t>
            </w:r>
          </w:p>
          <w:p w14:paraId="341DE4CF" w14:textId="38DDBBE3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>-HO, we document Method#2</w:t>
            </w:r>
          </w:p>
          <w:p w14:paraId="4BCA3712" w14:textId="2164D929" w:rsidR="00FC771A" w:rsidRDefault="00FC771A" w:rsidP="00FC771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N2-HO, we assume there is no need to be informed with a </w:t>
            </w:r>
            <w:r>
              <w:rPr>
                <w:lang w:eastAsia="zh-CN"/>
              </w:rPr>
              <w:t>notification</w:t>
            </w:r>
            <w:r>
              <w:rPr>
                <w:rFonts w:hint="eastAsia"/>
                <w:lang w:eastAsia="zh-CN"/>
              </w:rPr>
              <w:t xml:space="preserve"> from IMS.</w:t>
            </w:r>
          </w:p>
          <w:p w14:paraId="31C656EC" w14:textId="722FF02D" w:rsidR="001D7BC7" w:rsidRDefault="001138FB" w:rsidP="001D7B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SMF needs to know the connectivity between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onboarded target satellite and UL CL/L-PSA onboarded source satellite, if there is, it means it is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, it there is no, it means it is N2.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5FA3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013AC2">
              <w:rPr>
                <w:rFonts w:hint="eastAsia"/>
                <w:noProof/>
                <w:lang w:eastAsia="zh-CN"/>
              </w:rPr>
              <w:t xml:space="preserve">2.2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60F71C6A" w14:textId="1A7E9BD4" w:rsidR="006A3370" w:rsidRDefault="006A3370" w:rsidP="00FC771A">
      <w:pPr>
        <w:pStyle w:val="Heading4"/>
        <w:ind w:left="0" w:firstLine="0"/>
        <w:rPr>
          <w:ins w:id="6" w:author="vivo" w:date="2024-10-04T10:13:00Z" w16du:dateUtc="2024-10-04T07:13:00Z"/>
        </w:rPr>
      </w:pPr>
      <w:ins w:id="7" w:author="vivo" w:date="2024-10-04T10:13:00Z" w16du:dateUtc="2024-10-04T07:13:00Z">
        <w:r>
          <w:t>5.</w:t>
        </w:r>
        <w:proofErr w:type="gramStart"/>
        <w:r>
          <w:t>4.x.</w:t>
        </w:r>
        <w:proofErr w:type="gramEnd"/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Mobility support for UE-satellite-UE communication when serving satellite changes</w:t>
        </w:r>
      </w:ins>
    </w:p>
    <w:p w14:paraId="0309F9F6" w14:textId="3E18E7F5" w:rsidR="006A3370" w:rsidRPr="006559B1" w:rsidRDefault="006A3370" w:rsidP="006A3370">
      <w:pPr>
        <w:pStyle w:val="EditorsNote"/>
        <w:rPr>
          <w:ins w:id="8" w:author="vivo" w:date="2024-10-04T10:13:00Z" w16du:dateUtc="2024-10-04T07:13:00Z"/>
          <w:lang w:eastAsia="zh-CN"/>
        </w:rPr>
      </w:pPr>
      <w:ins w:id="9" w:author="vivo" w:date="2024-10-04T10:13:00Z" w16du:dateUtc="2024-10-04T07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 xml:space="preserve"> assumes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UL CL/L-PSA, IMS-AGW onboarding the same satellite, how to adjust it to apply to other deployments </w:t>
        </w:r>
      </w:ins>
      <w:ins w:id="10" w:author="vivo" w:date="2024-10-04T10:14:00Z" w16du:dateUtc="2024-10-04T07:14:00Z">
        <w:r>
          <w:rPr>
            <w:lang w:eastAsia="zh-CN"/>
          </w:rPr>
          <w:t>is</w:t>
        </w:r>
      </w:ins>
      <w:ins w:id="11" w:author="vivo" w:date="2024-10-04T10:13:00Z" w16du:dateUtc="2024-10-04T07:13:00Z">
        <w:r>
          <w:rPr>
            <w:rFonts w:hint="eastAsia"/>
            <w:lang w:eastAsia="zh-CN"/>
          </w:rPr>
          <w:t xml:space="preserve"> FFS.</w:t>
        </w:r>
      </w:ins>
    </w:p>
    <w:p w14:paraId="30C6F19D" w14:textId="26A43AF1" w:rsidR="006A3370" w:rsidRDefault="006A3370" w:rsidP="006A3370">
      <w:pPr>
        <w:rPr>
          <w:ins w:id="12" w:author="vivo" w:date="2024-10-04T10:13:00Z" w16du:dateUtc="2024-10-04T07:13:00Z"/>
          <w:lang w:eastAsia="zh-CN"/>
        </w:rPr>
      </w:pPr>
      <w:ins w:id="13" w:author="vivo" w:date="2024-10-04T10:13:00Z" w16du:dateUtc="2024-10-04T07:13:00Z">
        <w:r>
          <w:rPr>
            <w:rFonts w:hint="eastAsia"/>
            <w:lang w:eastAsia="zh-CN"/>
          </w:rPr>
          <w:t>In the UE-</w:t>
        </w:r>
        <w:r>
          <w:rPr>
            <w:lang w:eastAsia="zh-CN"/>
          </w:rPr>
          <w:t>SAT</w:t>
        </w:r>
        <w:r>
          <w:rPr>
            <w:rFonts w:hint="eastAsia"/>
            <w:lang w:eastAsia="zh-CN"/>
          </w:rPr>
          <w:t>-UE communication, if one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serving 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14" w:author="vivo" w:date="2024-10-04T10:17:00Z" w16du:dateUtc="2024-10-04T07:17:00Z">
        <w:r>
          <w:rPr>
            <w:lang w:eastAsia="zh-CN"/>
          </w:rPr>
          <w:t>-</w:t>
        </w:r>
      </w:ins>
      <w:ins w:id="15" w:author="vivo" w:date="2024-10-04T10:13:00Z" w16du:dateUtc="2024-10-04T07:13:00Z">
        <w:r>
          <w:rPr>
            <w:rFonts w:hint="eastAsia"/>
            <w:lang w:eastAsia="zh-CN"/>
          </w:rPr>
          <w:t xml:space="preserve">onboarded satellite changes (e.g. </w:t>
        </w:r>
        <w:r>
          <w:rPr>
            <w:lang w:eastAsia="zh-CN"/>
          </w:rPr>
          <w:t xml:space="preserve">due to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movement, or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movement), the following mechanisms should be used to ensure service continuity</w:t>
        </w:r>
        <w:r>
          <w:rPr>
            <w:lang w:eastAsia="zh-CN"/>
          </w:rPr>
          <w:t>:</w:t>
        </w:r>
      </w:ins>
    </w:p>
    <w:p w14:paraId="5B2FE40F" w14:textId="25B9B8F5" w:rsidR="006A3370" w:rsidRDefault="006A3370" w:rsidP="006A3370">
      <w:pPr>
        <w:pStyle w:val="B1"/>
        <w:rPr>
          <w:ins w:id="16" w:author="vivo" w:date="2024-10-04T10:13:00Z" w16du:dateUtc="2024-10-04T07:13:00Z"/>
          <w:lang w:eastAsia="zh-CN"/>
        </w:rPr>
      </w:pPr>
      <w:ins w:id="17" w:author="vivo" w:date="2024-10-04T10:13:00Z" w16du:dateUtc="2024-10-04T0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810ACA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810ACA">
          <w:rPr>
            <w:lang w:eastAsia="zh-CN"/>
          </w:rPr>
          <w:t xml:space="preserve"> </w:t>
        </w:r>
        <w:proofErr w:type="spellStart"/>
        <w:r w:rsidRPr="00810ACA">
          <w:rPr>
            <w:lang w:eastAsia="zh-CN"/>
          </w:rPr>
          <w:t>Xn</w:t>
        </w:r>
        <w:proofErr w:type="spellEnd"/>
        <w:r w:rsidRPr="00810ACA">
          <w:rPr>
            <w:lang w:eastAsia="zh-CN"/>
          </w:rPr>
          <w:t>/N2-based handover procedure</w:t>
        </w:r>
        <w:r>
          <w:rPr>
            <w:rFonts w:hint="eastAsia"/>
            <w:lang w:eastAsia="zh-CN"/>
          </w:rPr>
          <w:t xml:space="preserve"> </w:t>
        </w:r>
        <w:r w:rsidRPr="00810ACA">
          <w:rPr>
            <w:lang w:eastAsia="zh-CN"/>
          </w:rPr>
          <w:t xml:space="preserve">will be </w:t>
        </w:r>
        <w:r>
          <w:rPr>
            <w:rFonts w:hint="eastAsia"/>
            <w:lang w:eastAsia="zh-CN"/>
          </w:rPr>
          <w:t>performed</w:t>
        </w:r>
        <w:r w:rsidRPr="00810ACA">
          <w:rPr>
            <w:lang w:eastAsia="zh-CN"/>
          </w:rPr>
          <w:t xml:space="preserve"> to change the serving </w:t>
        </w:r>
        <w:proofErr w:type="spellStart"/>
        <w:r w:rsidRPr="00810ACA">
          <w:rPr>
            <w:lang w:eastAsia="zh-CN"/>
          </w:rPr>
          <w:t>gNB</w:t>
        </w:r>
        <w:proofErr w:type="spellEnd"/>
        <w:r w:rsidRPr="00810ACA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810ACA">
          <w:rPr>
            <w:lang w:eastAsia="zh-CN"/>
          </w:rPr>
          <w:t>Nsmf_PDUSession_UpdateSMContext</w:t>
        </w:r>
        <w:proofErr w:type="spellEnd"/>
        <w:r w:rsidRPr="00810ACA">
          <w:rPr>
            <w:lang w:eastAsia="zh-CN"/>
          </w:rPr>
          <w:t xml:space="preserve"> Request. The SMF will </w:t>
        </w:r>
        <w:r>
          <w:rPr>
            <w:rFonts w:hint="eastAsia"/>
            <w:lang w:eastAsia="zh-CN"/>
          </w:rPr>
          <w:t xml:space="preserve">decide </w:t>
        </w:r>
      </w:ins>
      <w:r w:rsidR="00EA7EC8">
        <w:rPr>
          <w:lang w:eastAsia="zh-CN"/>
        </w:rPr>
        <w:t>whether</w:t>
      </w:r>
      <w:r w:rsidR="00EA7EC8">
        <w:rPr>
          <w:rFonts w:hint="eastAsia"/>
          <w:lang w:eastAsia="zh-CN"/>
        </w:rPr>
        <w:t xml:space="preserve"> to</w:t>
      </w:r>
      <w:ins w:id="18" w:author="vivo" w:date="2024-10-04T10:13:00Z" w16du:dateUtc="2024-10-04T07:13:00Z">
        <w:r>
          <w:rPr>
            <w:rFonts w:hint="eastAsia"/>
            <w:lang w:eastAsia="zh-CN"/>
          </w:rPr>
          <w:t xml:space="preserve"> fall back the PDU session to the ground based on the </w:t>
        </w:r>
        <w:r w:rsidRPr="00810ACA">
          <w:rPr>
            <w:lang w:eastAsia="zh-CN"/>
          </w:rPr>
          <w:t xml:space="preserve">connectivity between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810ACA">
          <w:rPr>
            <w:lang w:eastAsia="zh-CN"/>
          </w:rPr>
          <w:t>gNB</w:t>
        </w:r>
      </w:ins>
      <w:proofErr w:type="spellEnd"/>
      <w:ins w:id="19" w:author="vivo" w:date="2024-10-04T10:17:00Z" w16du:dateUtc="2024-10-04T07:17:00Z">
        <w:r>
          <w:rPr>
            <w:lang w:eastAsia="zh-CN"/>
          </w:rPr>
          <w:t>-</w:t>
        </w:r>
      </w:ins>
      <w:ins w:id="20" w:author="vivo" w:date="2024-10-04T10:13:00Z" w16du:dateUtc="2024-10-04T07:13:00Z">
        <w:r>
          <w:rPr>
            <w:rFonts w:hint="eastAsia"/>
            <w:lang w:eastAsia="zh-CN"/>
          </w:rPr>
          <w:t xml:space="preserve">onboarded </w:t>
        </w:r>
      </w:ins>
      <w:ins w:id="21" w:author="vivo" w:date="2024-10-04T10:17:00Z" w16du:dateUtc="2024-10-04T07:17:00Z">
        <w:r>
          <w:rPr>
            <w:lang w:eastAsia="zh-CN"/>
          </w:rPr>
          <w:t>target</w:t>
        </w:r>
      </w:ins>
      <w:ins w:id="22" w:author="vivo" w:date="2024-10-04T10:13:00Z" w16du:dateUtc="2024-10-04T07:13:00Z">
        <w:r>
          <w:rPr>
            <w:rFonts w:hint="eastAsia"/>
            <w:lang w:eastAsia="zh-CN"/>
          </w:rPr>
          <w:t xml:space="preserve"> satellite</w:t>
        </w:r>
        <w:r w:rsidRPr="00810ACA">
          <w:rPr>
            <w:lang w:eastAsia="zh-CN"/>
          </w:rPr>
          <w:t xml:space="preserve"> and the UL CL/L-PSA</w:t>
        </w:r>
      </w:ins>
      <w:ins w:id="23" w:author="vivo" w:date="2024-10-04T10:17:00Z" w16du:dateUtc="2024-10-04T07:17:00Z">
        <w:r>
          <w:rPr>
            <w:lang w:eastAsia="zh-CN"/>
          </w:rPr>
          <w:t>-</w:t>
        </w:r>
      </w:ins>
      <w:ins w:id="24" w:author="vivo" w:date="2024-10-04T10:13:00Z" w16du:dateUtc="2024-10-04T07:13:00Z">
        <w:r w:rsidRPr="00810ACA">
          <w:rPr>
            <w:lang w:eastAsia="zh-CN"/>
          </w:rPr>
          <w:t>onboard</w:t>
        </w:r>
        <w:r>
          <w:rPr>
            <w:rFonts w:hint="eastAsia"/>
            <w:lang w:eastAsia="zh-CN"/>
          </w:rPr>
          <w:t>ed</w:t>
        </w:r>
        <w:r w:rsidRPr="00810ACA">
          <w:rPr>
            <w:lang w:eastAsia="zh-CN"/>
          </w:rPr>
          <w:t xml:space="preserve"> source satellite</w:t>
        </w:r>
      </w:ins>
      <w:r w:rsidR="00013AC2">
        <w:rPr>
          <w:rFonts w:hint="eastAsia"/>
          <w:lang w:eastAsia="zh-CN"/>
        </w:rPr>
        <w:t>.</w:t>
      </w:r>
    </w:p>
    <w:p w14:paraId="574D03FE" w14:textId="77777777" w:rsidR="006A3370" w:rsidRDefault="006A3370" w:rsidP="006A3370">
      <w:pPr>
        <w:pStyle w:val="NO"/>
        <w:rPr>
          <w:ins w:id="25" w:author="vivo" w:date="2024-10-04T10:13:00Z" w16du:dateUtc="2024-10-04T07:13:00Z"/>
          <w:lang w:eastAsia="zh-CN"/>
        </w:rPr>
      </w:pPr>
      <w:ins w:id="26" w:author="vivo" w:date="2024-10-04T10:13:00Z" w16du:dateUtc="2024-10-04T07:13:00Z">
        <w:r>
          <w:rPr>
            <w:rFonts w:hint="eastAsia"/>
            <w:lang w:eastAsia="zh-CN"/>
          </w:rPr>
          <w:t xml:space="preserve">NOTE: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How the SMF </w:t>
        </w:r>
        <w:r>
          <w:rPr>
            <w:lang w:eastAsia="zh-CN"/>
          </w:rPr>
          <w:t>retrieve</w:t>
        </w:r>
        <w:r>
          <w:rPr>
            <w:rFonts w:hint="eastAsia"/>
            <w:lang w:eastAsia="zh-CN"/>
          </w:rPr>
          <w:t xml:space="preserve">s the </w:t>
        </w:r>
        <w:r>
          <w:rPr>
            <w:lang w:eastAsia="zh-CN"/>
          </w:rPr>
          <w:t>connectivity</w:t>
        </w:r>
        <w:r>
          <w:rPr>
            <w:rFonts w:hint="eastAsia"/>
            <w:lang w:eastAsia="zh-CN"/>
          </w:rPr>
          <w:t xml:space="preserve"> status between source and target satellites is </w:t>
        </w:r>
        <w:r>
          <w:rPr>
            <w:lang w:eastAsia="zh-CN"/>
          </w:rPr>
          <w:t xml:space="preserve">an </w:t>
        </w:r>
        <w:r w:rsidRPr="001E43B1">
          <w:rPr>
            <w:lang w:eastAsia="zh-CN"/>
          </w:rPr>
          <w:t>implementation issue.</w:t>
        </w:r>
      </w:ins>
    </w:p>
    <w:p w14:paraId="409EFA5F" w14:textId="5576047F" w:rsidR="006A3370" w:rsidRDefault="006A3370" w:rsidP="006A3370">
      <w:pPr>
        <w:pStyle w:val="B2"/>
        <w:rPr>
          <w:ins w:id="27" w:author="vivo" w:date="2024-10-04T10:13:00Z" w16du:dateUtc="2024-10-04T07:13:00Z"/>
          <w:lang w:eastAsia="zh-CN"/>
        </w:rPr>
      </w:pPr>
      <w:ins w:id="28" w:author="vivo" w:date="2024-10-04T10:13:00Z" w16du:dateUtc="2024-10-04T07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810ACA"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810ACA">
          <w:rPr>
            <w:lang w:eastAsia="zh-CN"/>
          </w:rPr>
          <w:t>gNB</w:t>
        </w:r>
      </w:ins>
      <w:proofErr w:type="spellEnd"/>
      <w:r w:rsidR="00013AC2">
        <w:rPr>
          <w:rFonts w:hint="eastAsia"/>
          <w:lang w:eastAsia="zh-CN"/>
        </w:rPr>
        <w:t>-</w:t>
      </w:r>
      <w:ins w:id="29" w:author="vivo" w:date="2024-10-04T10:13:00Z" w16du:dateUtc="2024-10-04T07:13:00Z">
        <w:r>
          <w:rPr>
            <w:rFonts w:hint="eastAsia"/>
            <w:lang w:eastAsia="zh-CN"/>
          </w:rPr>
          <w:t>onboarded source satellite</w:t>
        </w:r>
        <w:r w:rsidRPr="00810ACA">
          <w:rPr>
            <w:lang w:eastAsia="zh-CN"/>
          </w:rPr>
          <w:t xml:space="preserve"> and the UL CL/L-PSA</w:t>
        </w:r>
      </w:ins>
      <w:r w:rsidR="00013AC2">
        <w:rPr>
          <w:rFonts w:hint="eastAsia"/>
          <w:lang w:eastAsia="zh-CN"/>
        </w:rPr>
        <w:t>-</w:t>
      </w:r>
      <w:ins w:id="30" w:author="vivo" w:date="2024-10-04T10:13:00Z" w16du:dateUtc="2024-10-04T07:13:00Z">
        <w:r w:rsidRPr="00810ACA">
          <w:rPr>
            <w:lang w:eastAsia="zh-CN"/>
          </w:rPr>
          <w:t>onboard</w:t>
        </w:r>
        <w:r>
          <w:rPr>
            <w:rFonts w:hint="eastAsia"/>
            <w:lang w:eastAsia="zh-CN"/>
          </w:rPr>
          <w:t>ed</w:t>
        </w:r>
        <w:r w:rsidRPr="00810ACA">
          <w:rPr>
            <w:lang w:eastAsia="zh-CN"/>
          </w:rPr>
          <w:t xml:space="preserve"> source satellite </w:t>
        </w:r>
      </w:ins>
      <w:r w:rsidR="00013AC2">
        <w:rPr>
          <w:lang w:eastAsia="zh-CN"/>
        </w:rPr>
        <w:t>have</w:t>
      </w:r>
      <w:ins w:id="31" w:author="vivo" w:date="2024-10-04T10:13:00Z" w16du:dateUtc="2024-10-04T07:13:00Z">
        <w:r w:rsidRPr="00810ACA">
          <w:rPr>
            <w:lang w:eastAsia="zh-CN"/>
          </w:rPr>
          <w:t xml:space="preserve"> connectivity</w:t>
        </w:r>
        <w:r>
          <w:rPr>
            <w:rFonts w:hint="eastAsia"/>
            <w:lang w:eastAsia="zh-CN"/>
          </w:rPr>
          <w:t xml:space="preserve"> (i.e. </w:t>
        </w:r>
        <w:proofErr w:type="spellStart"/>
        <w:r>
          <w:rPr>
            <w:rFonts w:hint="eastAsia"/>
            <w:lang w:eastAsia="zh-CN"/>
          </w:rPr>
          <w:t>Xn</w:t>
        </w:r>
        <w:proofErr w:type="spellEnd"/>
        <w:r>
          <w:rPr>
            <w:rFonts w:hint="eastAsia"/>
            <w:lang w:eastAsia="zh-CN"/>
          </w:rPr>
          <w:t xml:space="preserve"> handover)</w:t>
        </w:r>
        <w:r w:rsidRPr="00810ACA">
          <w:rPr>
            <w:lang w:eastAsia="zh-CN"/>
          </w:rPr>
          <w:t xml:space="preserve">, </w:t>
        </w:r>
      </w:ins>
      <w:r w:rsidR="00FC771A" w:rsidRPr="00810ACA">
        <w:rPr>
          <w:lang w:eastAsia="zh-CN"/>
        </w:rPr>
        <w:t xml:space="preserve">the SMF will decide to retain the existing UL CL/L-PSA, reusing the </w:t>
      </w:r>
      <w:proofErr w:type="spellStart"/>
      <w:r w:rsidR="00FC771A" w:rsidRPr="00810ACA">
        <w:rPr>
          <w:lang w:eastAsia="zh-CN"/>
        </w:rPr>
        <w:t>Xn</w:t>
      </w:r>
      <w:proofErr w:type="spellEnd"/>
      <w:r w:rsidR="00FC771A" w:rsidRPr="00810ACA">
        <w:rPr>
          <w:lang w:eastAsia="zh-CN"/>
        </w:rPr>
        <w:t>-based handover procedure without relocating the user plane</w:t>
      </w:r>
      <w:r w:rsidR="00FC771A">
        <w:rPr>
          <w:rFonts w:hint="eastAsia"/>
          <w:lang w:eastAsia="zh-CN"/>
        </w:rPr>
        <w:t xml:space="preserve"> as described in clause 4.9.1.2.2 in TS23.502 [3</w:t>
      </w:r>
      <w:proofErr w:type="gramStart"/>
      <w:r w:rsidR="00FC771A">
        <w:rPr>
          <w:rFonts w:hint="eastAsia"/>
          <w:lang w:eastAsia="zh-CN"/>
        </w:rPr>
        <w:t>]</w:t>
      </w:r>
      <w:ins w:id="32" w:author="vivo" w:date="2024-10-04T10:13:00Z" w16du:dateUtc="2024-10-04T07:13:00Z">
        <w:r>
          <w:rPr>
            <w:rFonts w:hint="eastAsia"/>
            <w:lang w:eastAsia="zh-CN"/>
          </w:rPr>
          <w:t>;</w:t>
        </w:r>
        <w:proofErr w:type="gramEnd"/>
      </w:ins>
    </w:p>
    <w:p w14:paraId="2DF7D2D9" w14:textId="6D193E8C" w:rsidR="006A3370" w:rsidRDefault="006A3370" w:rsidP="006A3370">
      <w:pPr>
        <w:pStyle w:val="B2"/>
        <w:rPr>
          <w:ins w:id="33" w:author="vivo" w:date="2024-10-04T10:13:00Z" w16du:dateUtc="2024-10-04T07:13:00Z"/>
          <w:lang w:eastAsia="zh-CN"/>
        </w:rPr>
      </w:pPr>
      <w:ins w:id="34" w:author="vivo" w:date="2024-10-04T10:13:00Z" w16du:dateUtc="2024-10-04T07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810ACA">
          <w:rPr>
            <w:lang w:eastAsia="zh-CN"/>
          </w:rPr>
          <w:t xml:space="preserve">If the </w:t>
        </w:r>
        <w:proofErr w:type="spellStart"/>
        <w:r w:rsidRPr="00810ACA">
          <w:rPr>
            <w:lang w:eastAsia="zh-CN"/>
          </w:rPr>
          <w:t>gNB</w:t>
        </w:r>
      </w:ins>
      <w:proofErr w:type="spellEnd"/>
      <w:r w:rsidR="00013AC2">
        <w:rPr>
          <w:rFonts w:hint="eastAsia"/>
          <w:lang w:eastAsia="zh-CN"/>
        </w:rPr>
        <w:t>-</w:t>
      </w:r>
      <w:ins w:id="35" w:author="vivo" w:date="2024-10-04T10:13:00Z" w16du:dateUtc="2024-10-04T07:13:00Z">
        <w:r>
          <w:rPr>
            <w:rFonts w:hint="eastAsia"/>
            <w:lang w:eastAsia="zh-CN"/>
          </w:rPr>
          <w:t>onboarded source satellite</w:t>
        </w:r>
        <w:r w:rsidRPr="00810ACA">
          <w:rPr>
            <w:lang w:eastAsia="zh-CN"/>
          </w:rPr>
          <w:t xml:space="preserve"> and the UL CL/L-PSA</w:t>
        </w:r>
      </w:ins>
      <w:r w:rsidR="00013AC2">
        <w:rPr>
          <w:rFonts w:hint="eastAsia"/>
          <w:lang w:eastAsia="zh-CN"/>
        </w:rPr>
        <w:t>-</w:t>
      </w:r>
      <w:ins w:id="36" w:author="vivo" w:date="2024-10-04T10:13:00Z" w16du:dateUtc="2024-10-04T07:13:00Z">
        <w:r w:rsidRPr="00810ACA">
          <w:rPr>
            <w:lang w:eastAsia="zh-CN"/>
          </w:rPr>
          <w:t>onboard</w:t>
        </w:r>
        <w:r>
          <w:rPr>
            <w:rFonts w:hint="eastAsia"/>
            <w:lang w:eastAsia="zh-CN"/>
          </w:rPr>
          <w:t>ed</w:t>
        </w:r>
        <w:r w:rsidRPr="00810ACA">
          <w:rPr>
            <w:lang w:eastAsia="zh-CN"/>
          </w:rPr>
          <w:t xml:space="preserve"> source satellite </w:t>
        </w:r>
      </w:ins>
      <w:r w:rsidR="00013AC2">
        <w:rPr>
          <w:lang w:eastAsia="zh-CN"/>
        </w:rPr>
        <w:t>do</w:t>
      </w:r>
      <w:ins w:id="37" w:author="vivo" w:date="2024-10-04T10:13:00Z" w16du:dateUtc="2024-10-04T07:13:00Z">
        <w:r w:rsidRPr="00810ACA">
          <w:rPr>
            <w:lang w:eastAsia="zh-CN"/>
          </w:rPr>
          <w:t xml:space="preserve"> not have connectivity</w:t>
        </w:r>
        <w:r>
          <w:rPr>
            <w:rFonts w:hint="eastAsia"/>
            <w:lang w:eastAsia="zh-CN"/>
          </w:rPr>
          <w:t xml:space="preserve"> (i.e. N2 handover)</w:t>
        </w:r>
        <w:r w:rsidRPr="00810ACA">
          <w:rPr>
            <w:lang w:eastAsia="zh-CN"/>
          </w:rPr>
          <w:t>, the SMF will decide to revert the PDU session to the PSA on the ground, reusing the procedure for removing the</w:t>
        </w:r>
      </w:ins>
      <w:r w:rsidR="00013AC2">
        <w:rPr>
          <w:rFonts w:hint="eastAsia"/>
          <w:lang w:eastAsia="zh-CN"/>
        </w:rPr>
        <w:t xml:space="preserve"> </w:t>
      </w:r>
      <w:ins w:id="38" w:author="vivo" w:date="2024-10-04T10:13:00Z" w16du:dateUtc="2024-10-04T07:13:00Z">
        <w:r w:rsidR="00013AC2" w:rsidRPr="00810ACA">
          <w:rPr>
            <w:lang w:eastAsia="zh-CN"/>
          </w:rPr>
          <w:t>UL CL/L-PSA</w:t>
        </w:r>
        <w:r>
          <w:rPr>
            <w:rFonts w:hint="eastAsia"/>
            <w:lang w:eastAsia="zh-CN"/>
          </w:rPr>
          <w:t xml:space="preserve"> as described in clause 4.3.5.5 in TS 23.502 [3].</w:t>
        </w:r>
      </w:ins>
    </w:p>
    <w:p w14:paraId="17609B7D" w14:textId="1B75EF9C" w:rsidR="006A3370" w:rsidRDefault="006A3370" w:rsidP="006A3370">
      <w:pPr>
        <w:pStyle w:val="B1"/>
        <w:rPr>
          <w:ins w:id="39" w:author="vivo" w:date="2024-10-04T10:13:00Z" w16du:dateUtc="2024-10-04T07:13:00Z"/>
          <w:lang w:eastAsia="zh-CN"/>
        </w:rPr>
      </w:pPr>
      <w:ins w:id="40" w:author="vivo" w:date="2024-10-04T10:13:00Z" w16du:dateUtc="2024-10-04T07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Once the handover is completed, the SMF </w:t>
        </w:r>
      </w:ins>
      <w:r w:rsidR="00013AC2">
        <w:rPr>
          <w:rFonts w:hint="eastAsia"/>
          <w:lang w:eastAsia="zh-CN"/>
        </w:rPr>
        <w:t xml:space="preserve">will generate </w:t>
      </w:r>
      <w:r w:rsidR="003C0AC7">
        <w:rPr>
          <w:rFonts w:hint="eastAsia"/>
          <w:lang w:eastAsia="zh-CN"/>
        </w:rPr>
        <w:t xml:space="preserve">a </w:t>
      </w:r>
      <w:bookmarkStart w:id="41" w:name="_Hlk178936387"/>
      <w:r w:rsidR="003C0AC7">
        <w:rPr>
          <w:rFonts w:hint="eastAsia"/>
          <w:lang w:eastAsia="zh-CN"/>
        </w:rPr>
        <w:t>user pla</w:t>
      </w:r>
      <w:r w:rsidR="00945028">
        <w:rPr>
          <w:lang w:eastAsia="zh-CN"/>
        </w:rPr>
        <w:t xml:space="preserve">ne fallback </w:t>
      </w:r>
      <w:r w:rsidR="003C0AC7">
        <w:rPr>
          <w:rFonts w:hint="eastAsia"/>
          <w:lang w:eastAsia="zh-CN"/>
        </w:rPr>
        <w:t>indication</w:t>
      </w:r>
      <w:r w:rsidR="00013AC2">
        <w:rPr>
          <w:rFonts w:hint="eastAsia"/>
          <w:lang w:eastAsia="zh-CN"/>
        </w:rPr>
        <w:t xml:space="preserve"> </w:t>
      </w:r>
      <w:bookmarkEnd w:id="41"/>
      <w:r w:rsidR="00013AC2">
        <w:rPr>
          <w:rFonts w:hint="eastAsia"/>
          <w:lang w:eastAsia="zh-CN"/>
        </w:rPr>
        <w:t xml:space="preserve">that shows the 5GC user plane </w:t>
      </w:r>
      <w:r w:rsidR="003C0AC7">
        <w:rPr>
          <w:lang w:eastAsia="zh-CN"/>
        </w:rPr>
        <w:t>has</w:t>
      </w:r>
      <w:r w:rsidR="003C0AC7">
        <w:rPr>
          <w:rFonts w:hint="eastAsia"/>
          <w:lang w:eastAsia="zh-CN"/>
        </w:rPr>
        <w:t xml:space="preserve"> </w:t>
      </w:r>
      <w:r w:rsidR="003C0AC7">
        <w:rPr>
          <w:lang w:eastAsia="zh-CN"/>
        </w:rPr>
        <w:t>fallen</w:t>
      </w:r>
      <w:r w:rsidR="003C0AC7">
        <w:rPr>
          <w:rFonts w:hint="eastAsia"/>
          <w:lang w:eastAsia="zh-CN"/>
        </w:rPr>
        <w:t xml:space="preserve"> back to the </w:t>
      </w:r>
      <w:proofErr w:type="gramStart"/>
      <w:r w:rsidR="003C0AC7">
        <w:rPr>
          <w:rFonts w:hint="eastAsia"/>
          <w:lang w:eastAsia="zh-CN"/>
        </w:rPr>
        <w:t>ground</w:t>
      </w:r>
      <w:r w:rsidR="00013AC2">
        <w:rPr>
          <w:rFonts w:hint="eastAsia"/>
          <w:lang w:eastAsia="zh-CN"/>
        </w:rPr>
        <w:t>, and</w:t>
      </w:r>
      <w:proofErr w:type="gramEnd"/>
      <w:ins w:id="42" w:author="vivo" w:date="2024-10-04T10:13:00Z" w16du:dateUtc="2024-10-04T07:13:00Z">
        <w:r>
          <w:rPr>
            <w:lang w:eastAsia="zh-CN"/>
          </w:rPr>
          <w:t xml:space="preserve"> </w:t>
        </w:r>
      </w:ins>
      <w:r w:rsidR="00945028">
        <w:rPr>
          <w:lang w:eastAsia="zh-CN"/>
        </w:rPr>
        <w:t xml:space="preserve">report the </w:t>
      </w:r>
      <w:ins w:id="43" w:author="vivo" w:date="2024-10-04T10:13:00Z" w16du:dateUtc="2024-10-04T07:13:00Z">
        <w:r w:rsidR="00013AC2">
          <w:rPr>
            <w:lang w:eastAsia="zh-CN"/>
          </w:rPr>
          <w:t>target satellite ID</w:t>
        </w:r>
      </w:ins>
      <w:r w:rsidR="00945028">
        <w:rPr>
          <w:lang w:eastAsia="zh-CN"/>
        </w:rPr>
        <w:t xml:space="preserve"> and this indication (if </w:t>
      </w:r>
      <w:r w:rsidR="00353F54">
        <w:rPr>
          <w:lang w:eastAsia="zh-CN"/>
        </w:rPr>
        <w:t>applicable</w:t>
      </w:r>
      <w:r w:rsidR="00945028">
        <w:rPr>
          <w:lang w:eastAsia="zh-CN"/>
        </w:rPr>
        <w:t>)</w:t>
      </w:r>
      <w:r w:rsidR="00013AC2">
        <w:rPr>
          <w:rFonts w:hint="eastAsia"/>
          <w:lang w:eastAsia="zh-CN"/>
        </w:rPr>
        <w:t xml:space="preserve"> </w:t>
      </w:r>
      <w:ins w:id="44" w:author="vivo" w:date="2024-10-04T10:13:00Z" w16du:dateUtc="2024-10-04T07:13:00Z">
        <w:r>
          <w:rPr>
            <w:lang w:eastAsia="zh-CN"/>
          </w:rPr>
          <w:t xml:space="preserve">to the PCF via </w:t>
        </w:r>
        <w:proofErr w:type="spellStart"/>
        <w:r>
          <w:rPr>
            <w:lang w:eastAsia="zh-CN"/>
          </w:rPr>
          <w:t>Npcf_SMPolicyControl</w:t>
        </w:r>
        <w:proofErr w:type="spellEnd"/>
        <w:r>
          <w:rPr>
            <w:lang w:eastAsia="zh-CN"/>
          </w:rPr>
          <w:t xml:space="preserve">, and the PCF will then notify </w:t>
        </w:r>
        <w:r>
          <w:rPr>
            <w:rFonts w:hint="eastAsia"/>
            <w:lang w:eastAsia="zh-CN"/>
          </w:rPr>
          <w:t xml:space="preserve">them to </w:t>
        </w:r>
        <w:r>
          <w:rPr>
            <w:lang w:eastAsia="zh-CN"/>
          </w:rPr>
          <w:t xml:space="preserve">the P-CSCF via </w:t>
        </w:r>
        <w:proofErr w:type="spellStart"/>
        <w:r>
          <w:rPr>
            <w:lang w:eastAsia="zh-CN"/>
          </w:rPr>
          <w:t>Npcf_PolicyAuthorization_Notify</w:t>
        </w:r>
        <w:proofErr w:type="spellEnd"/>
        <w:r>
          <w:rPr>
            <w:lang w:eastAsia="zh-CN"/>
          </w:rPr>
          <w:t xml:space="preserve">. Based on the decision outlined in clause </w:t>
        </w:r>
      </w:ins>
      <w:r w:rsidR="00AA479D">
        <w:rPr>
          <w:rFonts w:hint="eastAsia"/>
          <w:lang w:eastAsia="zh-CN"/>
        </w:rPr>
        <w:t>AY.6.2</w:t>
      </w:r>
      <w:ins w:id="45" w:author="vivo" w:date="2024-10-04T10:13:00Z" w16du:dateUtc="2024-10-04T07:13:00Z">
        <w:r>
          <w:rPr>
            <w:lang w:eastAsia="zh-CN"/>
          </w:rPr>
          <w:t xml:space="preserve"> of TS 23.228 [15], the </w:t>
        </w:r>
      </w:ins>
      <w:r w:rsidR="00013AC2">
        <w:rPr>
          <w:rFonts w:hint="eastAsia"/>
          <w:lang w:eastAsia="zh-CN"/>
        </w:rPr>
        <w:t xml:space="preserve">PCF </w:t>
      </w:r>
      <w:ins w:id="46" w:author="vivo" w:date="2024-10-04T10:13:00Z" w16du:dateUtc="2024-10-04T07:13:00Z">
        <w:r>
          <w:rPr>
            <w:lang w:eastAsia="zh-CN"/>
          </w:rPr>
          <w:t xml:space="preserve">will </w:t>
        </w:r>
      </w:ins>
      <w:r w:rsidR="00013AC2">
        <w:rPr>
          <w:rFonts w:hint="eastAsia"/>
          <w:lang w:eastAsia="zh-CN"/>
        </w:rPr>
        <w:t>receive</w:t>
      </w:r>
      <w:ins w:id="47" w:author="vivo" w:date="2024-10-04T10:13:00Z" w16du:dateUtc="2024-10-04T07:13:00Z">
        <w:r>
          <w:rPr>
            <w:lang w:eastAsia="zh-CN"/>
          </w:rPr>
          <w:t xml:space="preserve"> </w:t>
        </w:r>
      </w:ins>
      <w:r w:rsidR="00013AC2">
        <w:rPr>
          <w:lang w:eastAsia="zh-CN"/>
        </w:rPr>
        <w:t>a</w:t>
      </w:r>
      <w:ins w:id="48" w:author="vivo" w:date="2024-10-04T10:13:00Z" w16du:dateUtc="2024-10-04T07:13:00Z">
        <w:r>
          <w:rPr>
            <w:lang w:eastAsia="zh-CN"/>
          </w:rPr>
          <w:t xml:space="preserve"> </w:t>
        </w:r>
      </w:ins>
      <w:r w:rsidR="003A2620">
        <w:rPr>
          <w:rFonts w:hint="eastAsia"/>
          <w:lang w:eastAsia="zh-CN"/>
        </w:rPr>
        <w:t>U-S-U indication</w:t>
      </w:r>
      <w:ins w:id="49" w:author="vivo" w:date="2024-10-04T10:13:00Z" w16du:dateUtc="2024-10-04T07:13:00Z">
        <w:r>
          <w:rPr>
            <w:lang w:eastAsia="zh-CN"/>
          </w:rPr>
          <w:t xml:space="preserve"> regarding </w:t>
        </w:r>
      </w:ins>
      <w:r w:rsidR="00945028">
        <w:rPr>
          <w:lang w:eastAsia="zh-CN"/>
        </w:rPr>
        <w:t>whether</w:t>
      </w:r>
      <w:ins w:id="50" w:author="vivo" w:date="2024-10-04T10:13:00Z" w16du:dateUtc="2024-10-04T07:13:00Z">
        <w:r>
          <w:rPr>
            <w:lang w:eastAsia="zh-CN"/>
          </w:rPr>
          <w:t xml:space="preserve"> the IMS satellite media plane optimization should continue</w:t>
        </w:r>
        <w:r>
          <w:rPr>
            <w:rFonts w:hint="eastAsia"/>
            <w:lang w:eastAsia="zh-CN"/>
          </w:rPr>
          <w:t xml:space="preserve"> or not</w:t>
        </w:r>
      </w:ins>
      <w:r w:rsidR="003C0AC7">
        <w:rPr>
          <w:lang w:eastAsia="zh-CN"/>
        </w:rPr>
        <w:t>,</w:t>
      </w:r>
      <w:r w:rsidR="003A2620">
        <w:rPr>
          <w:rFonts w:hint="eastAsia"/>
          <w:lang w:eastAsia="zh-CN"/>
        </w:rPr>
        <w:t xml:space="preserve"> and </w:t>
      </w:r>
      <w:r w:rsidR="00257A75">
        <w:rPr>
          <w:lang w:eastAsia="zh-CN"/>
        </w:rPr>
        <w:t>an</w:t>
      </w:r>
      <w:r w:rsidR="003A2620">
        <w:rPr>
          <w:rFonts w:hint="eastAsia"/>
          <w:lang w:eastAsia="zh-CN"/>
        </w:rPr>
        <w:t xml:space="preserve"> </w:t>
      </w:r>
      <w:r w:rsidR="00257A75">
        <w:rPr>
          <w:lang w:eastAsia="zh-CN"/>
        </w:rPr>
        <w:t>IMS-derived</w:t>
      </w:r>
      <w:r w:rsidR="003A2620">
        <w:rPr>
          <w:rFonts w:hint="eastAsia"/>
          <w:lang w:eastAsia="zh-CN"/>
        </w:rPr>
        <w:t xml:space="preserve"> transport address</w:t>
      </w:r>
      <w:r w:rsidR="00AA479D">
        <w:rPr>
          <w:rFonts w:hint="eastAsia"/>
          <w:lang w:eastAsia="zh-CN"/>
        </w:rPr>
        <w:t xml:space="preserve"> and forward them to </w:t>
      </w:r>
      <w:r w:rsidR="003C0AC7">
        <w:rPr>
          <w:rFonts w:hint="eastAsia"/>
          <w:lang w:eastAsia="zh-CN"/>
        </w:rPr>
        <w:t xml:space="preserve">the </w:t>
      </w:r>
      <w:r w:rsidR="00AA479D">
        <w:rPr>
          <w:rFonts w:hint="eastAsia"/>
          <w:lang w:eastAsia="zh-CN"/>
        </w:rPr>
        <w:t>SMF</w:t>
      </w:r>
      <w:ins w:id="51" w:author="vivo" w:date="2024-10-04T10:13:00Z" w16du:dateUtc="2024-10-04T07:13:00Z">
        <w:r>
          <w:rPr>
            <w:lang w:eastAsia="zh-CN"/>
          </w:rPr>
          <w:t>:</w:t>
        </w:r>
      </w:ins>
    </w:p>
    <w:p w14:paraId="0A46AE62" w14:textId="07C00048" w:rsidR="006A3370" w:rsidRDefault="006A3370" w:rsidP="006A3370">
      <w:pPr>
        <w:pStyle w:val="B2"/>
        <w:numPr>
          <w:ilvl w:val="0"/>
          <w:numId w:val="12"/>
        </w:numPr>
        <w:rPr>
          <w:ins w:id="52" w:author="vivo" w:date="2024-10-04T10:13:00Z" w16du:dateUtc="2024-10-04T07:13:00Z"/>
          <w:lang w:eastAsia="zh-CN"/>
        </w:rPr>
      </w:pPr>
      <w:ins w:id="53" w:author="vivo" w:date="2024-10-04T10:13:00Z" w16du:dateUtc="2024-10-04T07:13:00Z">
        <w:r>
          <w:rPr>
            <w:lang w:eastAsia="zh-CN"/>
          </w:rPr>
          <w:t xml:space="preserve">If the </w:t>
        </w:r>
      </w:ins>
      <w:r w:rsidR="00257A75">
        <w:rPr>
          <w:rFonts w:hint="eastAsia"/>
          <w:lang w:eastAsia="zh-CN"/>
        </w:rPr>
        <w:t xml:space="preserve">U-S-U </w:t>
      </w:r>
      <w:r w:rsidR="00AA479D">
        <w:rPr>
          <w:lang w:eastAsia="zh-CN"/>
        </w:rPr>
        <w:t>indicates</w:t>
      </w:r>
      <w:ins w:id="54" w:author="vivo" w:date="2024-10-04T10:13:00Z" w16du:dateUtc="2024-10-04T07:13:00Z">
        <w:r>
          <w:rPr>
            <w:lang w:eastAsia="zh-CN"/>
          </w:rPr>
          <w:t xml:space="preserve"> to continue IMS satellite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plane optimization, the SMF will </w:t>
        </w:r>
      </w:ins>
      <w:r w:rsidR="00AA479D">
        <w:rPr>
          <w:rFonts w:hint="eastAsia"/>
          <w:lang w:eastAsia="zh-CN"/>
        </w:rPr>
        <w:t>change the UL CL/L-PSA to the target satellite</w:t>
      </w:r>
      <w:r w:rsidR="00257A75">
        <w:rPr>
          <w:rFonts w:hint="eastAsia"/>
          <w:lang w:eastAsia="zh-CN"/>
        </w:rPr>
        <w:t xml:space="preserve"> </w:t>
      </w:r>
      <w:ins w:id="55" w:author="vivo" w:date="2024-10-04T10:13:00Z" w16du:dateUtc="2024-10-04T07:13:00Z">
        <w:r>
          <w:rPr>
            <w:lang w:eastAsia="zh-CN"/>
          </w:rPr>
          <w:t>by performing a simultaneous change of UL CL and additional PSA for the PDU Session, as described in clause 4.3.5.7 of TS 23.502</w:t>
        </w:r>
        <w:r>
          <w:rPr>
            <w:rFonts w:hint="eastAsia"/>
            <w:lang w:eastAsia="zh-CN"/>
          </w:rPr>
          <w:t xml:space="preserve"> [3]</w:t>
        </w:r>
      </w:ins>
      <w:r w:rsidR="00AA479D">
        <w:rPr>
          <w:rFonts w:hint="eastAsia"/>
          <w:lang w:eastAsia="zh-CN"/>
        </w:rPr>
        <w:t xml:space="preserve">, where the </w:t>
      </w:r>
      <w:ins w:id="56" w:author="vivo" w:date="2024-10-04T10:13:00Z" w16du:dateUtc="2024-10-04T07:13:00Z">
        <w:r w:rsidR="00AA479D">
          <w:rPr>
            <w:lang w:eastAsia="zh-CN"/>
          </w:rPr>
          <w:t>UL CL</w:t>
        </w:r>
      </w:ins>
      <w:r w:rsidR="00AA479D">
        <w:rPr>
          <w:rFonts w:hint="eastAsia"/>
          <w:lang w:eastAsia="zh-CN"/>
        </w:rPr>
        <w:t xml:space="preserve"> rule will also be </w:t>
      </w:r>
      <w:r w:rsidR="00AA479D">
        <w:rPr>
          <w:lang w:eastAsia="zh-CN"/>
        </w:rPr>
        <w:t>updated</w:t>
      </w:r>
      <w:r w:rsidR="00AA479D">
        <w:rPr>
          <w:rFonts w:hint="eastAsia"/>
          <w:lang w:eastAsia="zh-CN"/>
        </w:rPr>
        <w:t xml:space="preserve"> with the IMS-derived transport address.</w:t>
      </w:r>
    </w:p>
    <w:p w14:paraId="3B7E8313" w14:textId="3DFE66B3" w:rsidR="00810ACA" w:rsidRDefault="006A3370" w:rsidP="006A3370">
      <w:pPr>
        <w:pStyle w:val="B2"/>
        <w:numPr>
          <w:ilvl w:val="0"/>
          <w:numId w:val="12"/>
        </w:numPr>
        <w:rPr>
          <w:lang w:eastAsia="zh-CN"/>
        </w:rPr>
      </w:pPr>
      <w:ins w:id="57" w:author="vivo" w:date="2024-10-04T10:13:00Z" w16du:dateUtc="2024-10-04T07:13:00Z">
        <w:r>
          <w:rPr>
            <w:lang w:eastAsia="zh-CN"/>
          </w:rPr>
          <w:t xml:space="preserve">If the </w:t>
        </w:r>
      </w:ins>
      <w:r w:rsidR="00FC771A">
        <w:rPr>
          <w:rFonts w:hint="eastAsia"/>
          <w:lang w:eastAsia="zh-CN"/>
        </w:rPr>
        <w:t xml:space="preserve">U-S-U </w:t>
      </w:r>
      <w:ins w:id="58" w:author="vivo" w:date="2024-10-04T10:13:00Z" w16du:dateUtc="2024-10-04T07:13:00Z">
        <w:r>
          <w:rPr>
            <w:lang w:eastAsia="zh-CN"/>
          </w:rPr>
          <w:t xml:space="preserve">indication is to </w:t>
        </w:r>
      </w:ins>
      <w:r w:rsidR="00FC771A">
        <w:rPr>
          <w:rFonts w:hint="eastAsia"/>
          <w:lang w:eastAsia="zh-CN"/>
        </w:rPr>
        <w:t>terminate</w:t>
      </w:r>
      <w:ins w:id="59" w:author="vivo" w:date="2024-10-04T10:13:00Z" w16du:dateUtc="2024-10-04T07:13:00Z">
        <w:r>
          <w:rPr>
            <w:lang w:eastAsia="zh-CN"/>
          </w:rPr>
          <w:t xml:space="preserve"> IMS satellite </w:t>
        </w:r>
        <w:r>
          <w:rPr>
            <w:rFonts w:hint="eastAsia"/>
            <w:lang w:eastAsia="zh-CN"/>
          </w:rPr>
          <w:t>media</w:t>
        </w:r>
        <w:r>
          <w:rPr>
            <w:lang w:eastAsia="zh-CN"/>
          </w:rPr>
          <w:t xml:space="preserve"> plane optimization, the SMF will remove the UL CL/L-PSA on the source satellite by following the procedure described in clause 4.3.5.5 of TS 23.502 [</w:t>
        </w:r>
      </w:ins>
      <w:r w:rsidR="00221F34">
        <w:rPr>
          <w:lang w:eastAsia="zh-CN"/>
        </w:rPr>
        <w:t>3</w:t>
      </w:r>
      <w:ins w:id="60" w:author="vivo" w:date="2024-10-04T10:13:00Z" w16du:dateUtc="2024-10-04T07:13:00Z"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1070E7FA" w14:textId="77777777" w:rsidR="00FC771A" w:rsidRPr="006A3370" w:rsidRDefault="00FC771A" w:rsidP="00FC771A">
      <w:pPr>
        <w:rPr>
          <w:lang w:eastAsia="zh-CN"/>
        </w:rPr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CE236" w14:textId="77777777" w:rsidR="00B37882" w:rsidRDefault="00B37882">
      <w:r>
        <w:separator/>
      </w:r>
    </w:p>
  </w:endnote>
  <w:endnote w:type="continuationSeparator" w:id="0">
    <w:p w14:paraId="7A68EF6B" w14:textId="77777777" w:rsidR="00B37882" w:rsidRDefault="00B3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044A2" w14:textId="77777777" w:rsidR="00B37882" w:rsidRDefault="00B37882">
      <w:r>
        <w:separator/>
      </w:r>
    </w:p>
  </w:footnote>
  <w:footnote w:type="continuationSeparator" w:id="0">
    <w:p w14:paraId="274B38CC" w14:textId="77777777" w:rsidR="00B37882" w:rsidRDefault="00B37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351599">
    <w:abstractNumId w:val="2"/>
  </w:num>
  <w:num w:numId="2" w16cid:durableId="1965963971">
    <w:abstractNumId w:val="1"/>
  </w:num>
  <w:num w:numId="3" w16cid:durableId="1571386563">
    <w:abstractNumId w:val="0"/>
  </w:num>
  <w:num w:numId="4" w16cid:durableId="96487392">
    <w:abstractNumId w:val="11"/>
  </w:num>
  <w:num w:numId="5" w16cid:durableId="1255433797">
    <w:abstractNumId w:val="4"/>
  </w:num>
  <w:num w:numId="6" w16cid:durableId="1543133514">
    <w:abstractNumId w:val="9"/>
  </w:num>
  <w:num w:numId="7" w16cid:durableId="2113279719">
    <w:abstractNumId w:val="6"/>
  </w:num>
  <w:num w:numId="8" w16cid:durableId="1478568816">
    <w:abstractNumId w:val="7"/>
  </w:num>
  <w:num w:numId="9" w16cid:durableId="793065626">
    <w:abstractNumId w:val="3"/>
  </w:num>
  <w:num w:numId="10" w16cid:durableId="370809690">
    <w:abstractNumId w:val="8"/>
  </w:num>
  <w:num w:numId="11" w16cid:durableId="1698583329">
    <w:abstractNumId w:val="12"/>
  </w:num>
  <w:num w:numId="12" w16cid:durableId="2038699749">
    <w:abstractNumId w:val="10"/>
  </w:num>
  <w:num w:numId="13" w16cid:durableId="21212229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3AC2"/>
    <w:rsid w:val="0001428B"/>
    <w:rsid w:val="00022E4A"/>
    <w:rsid w:val="00025901"/>
    <w:rsid w:val="000432E4"/>
    <w:rsid w:val="00044BB0"/>
    <w:rsid w:val="000458F6"/>
    <w:rsid w:val="00053CFF"/>
    <w:rsid w:val="00070E09"/>
    <w:rsid w:val="00071D14"/>
    <w:rsid w:val="000822B9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45D43"/>
    <w:rsid w:val="00152BD9"/>
    <w:rsid w:val="001531C4"/>
    <w:rsid w:val="0016214C"/>
    <w:rsid w:val="00176C8D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3EA6"/>
    <w:rsid w:val="001D4B37"/>
    <w:rsid w:val="001D5770"/>
    <w:rsid w:val="001D7BC7"/>
    <w:rsid w:val="001E41F3"/>
    <w:rsid w:val="001E43B1"/>
    <w:rsid w:val="001E54AA"/>
    <w:rsid w:val="001F3966"/>
    <w:rsid w:val="00200AD5"/>
    <w:rsid w:val="002169D0"/>
    <w:rsid w:val="00220DC1"/>
    <w:rsid w:val="00221F34"/>
    <w:rsid w:val="002266DB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84FEB"/>
    <w:rsid w:val="002860C4"/>
    <w:rsid w:val="00292B6B"/>
    <w:rsid w:val="0029655E"/>
    <w:rsid w:val="002A559E"/>
    <w:rsid w:val="002B5741"/>
    <w:rsid w:val="002D3457"/>
    <w:rsid w:val="002D42F6"/>
    <w:rsid w:val="002E3632"/>
    <w:rsid w:val="002E472E"/>
    <w:rsid w:val="002F24F5"/>
    <w:rsid w:val="002F7513"/>
    <w:rsid w:val="00305409"/>
    <w:rsid w:val="00316D59"/>
    <w:rsid w:val="00321E59"/>
    <w:rsid w:val="00325533"/>
    <w:rsid w:val="003300ED"/>
    <w:rsid w:val="0034425E"/>
    <w:rsid w:val="00345F57"/>
    <w:rsid w:val="003505C8"/>
    <w:rsid w:val="00353F54"/>
    <w:rsid w:val="0035401E"/>
    <w:rsid w:val="00357A44"/>
    <w:rsid w:val="003609EF"/>
    <w:rsid w:val="0036231A"/>
    <w:rsid w:val="00365585"/>
    <w:rsid w:val="00367839"/>
    <w:rsid w:val="00372566"/>
    <w:rsid w:val="00374DD4"/>
    <w:rsid w:val="00376D4A"/>
    <w:rsid w:val="00394346"/>
    <w:rsid w:val="003A2620"/>
    <w:rsid w:val="003A4324"/>
    <w:rsid w:val="003C0AC7"/>
    <w:rsid w:val="003D5E31"/>
    <w:rsid w:val="003D6ACC"/>
    <w:rsid w:val="003D7B20"/>
    <w:rsid w:val="003E1A36"/>
    <w:rsid w:val="003E5B2A"/>
    <w:rsid w:val="003E6AC5"/>
    <w:rsid w:val="004006F2"/>
    <w:rsid w:val="00402944"/>
    <w:rsid w:val="00410371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A5591"/>
    <w:rsid w:val="004B75B7"/>
    <w:rsid w:val="004D525E"/>
    <w:rsid w:val="004E28E5"/>
    <w:rsid w:val="004E3C41"/>
    <w:rsid w:val="00507D3F"/>
    <w:rsid w:val="00511FB4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86B2D"/>
    <w:rsid w:val="0059064B"/>
    <w:rsid w:val="00591FE3"/>
    <w:rsid w:val="00592D74"/>
    <w:rsid w:val="005D11E6"/>
    <w:rsid w:val="005E2C44"/>
    <w:rsid w:val="005F51AF"/>
    <w:rsid w:val="00604809"/>
    <w:rsid w:val="00610A57"/>
    <w:rsid w:val="00616BD6"/>
    <w:rsid w:val="00621188"/>
    <w:rsid w:val="006257ED"/>
    <w:rsid w:val="0062592F"/>
    <w:rsid w:val="00642F70"/>
    <w:rsid w:val="006504F5"/>
    <w:rsid w:val="00653DE4"/>
    <w:rsid w:val="006559B1"/>
    <w:rsid w:val="00656DA2"/>
    <w:rsid w:val="00656F27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A0C1F"/>
    <w:rsid w:val="006A3370"/>
    <w:rsid w:val="006A3B52"/>
    <w:rsid w:val="006A789A"/>
    <w:rsid w:val="006A7DB6"/>
    <w:rsid w:val="006B46FB"/>
    <w:rsid w:val="006B7174"/>
    <w:rsid w:val="006C4AD9"/>
    <w:rsid w:val="006C6D5A"/>
    <w:rsid w:val="006D775E"/>
    <w:rsid w:val="006E21FB"/>
    <w:rsid w:val="006E3CE4"/>
    <w:rsid w:val="006F48B8"/>
    <w:rsid w:val="007035FB"/>
    <w:rsid w:val="00714C00"/>
    <w:rsid w:val="00716390"/>
    <w:rsid w:val="007406CA"/>
    <w:rsid w:val="00744D4B"/>
    <w:rsid w:val="007504D9"/>
    <w:rsid w:val="007532EA"/>
    <w:rsid w:val="00754B47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C2097"/>
    <w:rsid w:val="007D6A07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6E7"/>
    <w:rsid w:val="00864198"/>
    <w:rsid w:val="00870EE7"/>
    <w:rsid w:val="00881D04"/>
    <w:rsid w:val="008863B9"/>
    <w:rsid w:val="008926A0"/>
    <w:rsid w:val="008938D0"/>
    <w:rsid w:val="008A45A6"/>
    <w:rsid w:val="008B1B9C"/>
    <w:rsid w:val="008B64B7"/>
    <w:rsid w:val="008C432E"/>
    <w:rsid w:val="008C5334"/>
    <w:rsid w:val="008C540A"/>
    <w:rsid w:val="008C6F86"/>
    <w:rsid w:val="008D3CCC"/>
    <w:rsid w:val="008D4F6E"/>
    <w:rsid w:val="008E2125"/>
    <w:rsid w:val="008E4E3F"/>
    <w:rsid w:val="008E4E49"/>
    <w:rsid w:val="008F3789"/>
    <w:rsid w:val="008F686C"/>
    <w:rsid w:val="00907951"/>
    <w:rsid w:val="009148DE"/>
    <w:rsid w:val="00934C56"/>
    <w:rsid w:val="00941E30"/>
    <w:rsid w:val="00945028"/>
    <w:rsid w:val="009531B0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0EBE"/>
    <w:rsid w:val="009F5D08"/>
    <w:rsid w:val="009F734F"/>
    <w:rsid w:val="00A03670"/>
    <w:rsid w:val="00A06EFA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7E70"/>
    <w:rsid w:val="00A50CF0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CD8"/>
    <w:rsid w:val="00AD350A"/>
    <w:rsid w:val="00AD4DD2"/>
    <w:rsid w:val="00AE4380"/>
    <w:rsid w:val="00AE5868"/>
    <w:rsid w:val="00B01763"/>
    <w:rsid w:val="00B110AE"/>
    <w:rsid w:val="00B172D4"/>
    <w:rsid w:val="00B23644"/>
    <w:rsid w:val="00B258BB"/>
    <w:rsid w:val="00B34EE7"/>
    <w:rsid w:val="00B36C97"/>
    <w:rsid w:val="00B37517"/>
    <w:rsid w:val="00B37882"/>
    <w:rsid w:val="00B455CA"/>
    <w:rsid w:val="00B5416A"/>
    <w:rsid w:val="00B56D7D"/>
    <w:rsid w:val="00B638F8"/>
    <w:rsid w:val="00B65FAB"/>
    <w:rsid w:val="00B67B97"/>
    <w:rsid w:val="00B74297"/>
    <w:rsid w:val="00B7504A"/>
    <w:rsid w:val="00B82F53"/>
    <w:rsid w:val="00B833B6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531B"/>
    <w:rsid w:val="00C22C1D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972"/>
    <w:rsid w:val="00CA371A"/>
    <w:rsid w:val="00CA3FFF"/>
    <w:rsid w:val="00CA6447"/>
    <w:rsid w:val="00CB09EC"/>
    <w:rsid w:val="00CB6E31"/>
    <w:rsid w:val="00CB7E05"/>
    <w:rsid w:val="00CC05F0"/>
    <w:rsid w:val="00CC4A0B"/>
    <w:rsid w:val="00CC5026"/>
    <w:rsid w:val="00CC68D0"/>
    <w:rsid w:val="00CE0EF8"/>
    <w:rsid w:val="00CE3D5F"/>
    <w:rsid w:val="00CF4F21"/>
    <w:rsid w:val="00D03F9A"/>
    <w:rsid w:val="00D04D76"/>
    <w:rsid w:val="00D06D51"/>
    <w:rsid w:val="00D1504D"/>
    <w:rsid w:val="00D15EDD"/>
    <w:rsid w:val="00D170B6"/>
    <w:rsid w:val="00D24991"/>
    <w:rsid w:val="00D30696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D2213"/>
    <w:rsid w:val="00DD39D7"/>
    <w:rsid w:val="00DD568A"/>
    <w:rsid w:val="00DE34CF"/>
    <w:rsid w:val="00DE3D45"/>
    <w:rsid w:val="00DE52C5"/>
    <w:rsid w:val="00DE6E16"/>
    <w:rsid w:val="00DF2F87"/>
    <w:rsid w:val="00DF450D"/>
    <w:rsid w:val="00DF4A10"/>
    <w:rsid w:val="00E022E3"/>
    <w:rsid w:val="00E0246B"/>
    <w:rsid w:val="00E10970"/>
    <w:rsid w:val="00E13F3D"/>
    <w:rsid w:val="00E1478B"/>
    <w:rsid w:val="00E155DB"/>
    <w:rsid w:val="00E15748"/>
    <w:rsid w:val="00E34898"/>
    <w:rsid w:val="00E50065"/>
    <w:rsid w:val="00E65BBA"/>
    <w:rsid w:val="00E71123"/>
    <w:rsid w:val="00EA1FB8"/>
    <w:rsid w:val="00EA7EC8"/>
    <w:rsid w:val="00EB09B7"/>
    <w:rsid w:val="00EC162A"/>
    <w:rsid w:val="00EC7C3B"/>
    <w:rsid w:val="00ED7396"/>
    <w:rsid w:val="00EE7122"/>
    <w:rsid w:val="00EE7D7C"/>
    <w:rsid w:val="00EF37C2"/>
    <w:rsid w:val="00F015DA"/>
    <w:rsid w:val="00F043BF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550D"/>
    <w:rsid w:val="00F8193A"/>
    <w:rsid w:val="00F8251F"/>
    <w:rsid w:val="00F84BF7"/>
    <w:rsid w:val="00F91575"/>
    <w:rsid w:val="00F96B22"/>
    <w:rsid w:val="00FA00E8"/>
    <w:rsid w:val="00FA19A5"/>
    <w:rsid w:val="00FA3262"/>
    <w:rsid w:val="00FB3A3F"/>
    <w:rsid w:val="00FB6386"/>
    <w:rsid w:val="00FC361F"/>
    <w:rsid w:val="00FC771A"/>
    <w:rsid w:val="00FD3418"/>
    <w:rsid w:val="00FD3BA3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</cp:lastModifiedBy>
  <cp:revision>33</cp:revision>
  <cp:lastPrinted>1900-01-01T00:00:00Z</cp:lastPrinted>
  <dcterms:created xsi:type="dcterms:W3CDTF">2024-07-31T09:50:00Z</dcterms:created>
  <dcterms:modified xsi:type="dcterms:W3CDTF">2024-10-04T17:03:00Z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